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6B98F" w14:textId="16D29759" w:rsidR="00D264BF" w:rsidRDefault="00D264BF" w:rsidP="00D264BF">
      <w:pPr>
        <w:pStyle w:val="Header"/>
        <w:tabs>
          <w:tab w:val="left" w:pos="1800"/>
        </w:tabs>
        <w:spacing w:after="0"/>
        <w:ind w:left="1800" w:hanging="1800"/>
        <w:rPr>
          <w:rFonts w:cs="Arial"/>
          <w:bCs/>
          <w:sz w:val="22"/>
          <w:lang w:val="de-DE"/>
        </w:rPr>
      </w:pPr>
      <w:bookmarkStart w:id="0" w:name="_Toc142303956"/>
      <w:r>
        <w:rPr>
          <w:rFonts w:cs="Arial"/>
          <w:bCs/>
          <w:sz w:val="22"/>
          <w:lang w:val="de-DE"/>
        </w:rPr>
        <w:t>3GPP TSG RAN WG1#1</w:t>
      </w:r>
      <w:r>
        <w:rPr>
          <w:rFonts w:cs="Arial" w:hint="eastAsia"/>
          <w:bCs/>
          <w:sz w:val="22"/>
          <w:lang w:val="de-DE" w:eastAsia="zh-CN"/>
        </w:rPr>
        <w:t>1</w:t>
      </w:r>
      <w:r>
        <w:rPr>
          <w:rFonts w:cs="Arial"/>
          <w:bCs/>
          <w:sz w:val="22"/>
          <w:lang w:val="de-DE" w:eastAsia="zh-CN"/>
        </w:rPr>
        <w:t>4</w:t>
      </w:r>
      <w:r>
        <w:rPr>
          <w:rFonts w:cs="Arial"/>
          <w:bCs/>
          <w:sz w:val="22"/>
          <w:lang w:val="de-DE"/>
        </w:rPr>
        <w:tab/>
      </w:r>
      <w:r>
        <w:rPr>
          <w:rFonts w:cs="Arial"/>
          <w:bCs/>
          <w:sz w:val="22"/>
          <w:lang w:val="de-DE"/>
        </w:rPr>
        <w:tab/>
      </w:r>
      <w:r>
        <w:rPr>
          <w:rFonts w:cs="Arial"/>
          <w:bCs/>
          <w:sz w:val="22"/>
          <w:lang w:val="de-DE"/>
        </w:rPr>
        <w:tab/>
      </w:r>
      <w:r>
        <w:rPr>
          <w:rFonts w:cs="Arial"/>
          <w:bCs/>
          <w:sz w:val="22"/>
          <w:lang w:val="de-DE"/>
        </w:rPr>
        <w:tab/>
      </w:r>
      <w:r>
        <w:rPr>
          <w:rFonts w:cs="Arial"/>
          <w:bCs/>
          <w:sz w:val="22"/>
          <w:lang w:val="de-DE"/>
        </w:rPr>
        <w:tab/>
      </w:r>
      <w:r>
        <w:rPr>
          <w:rFonts w:cs="Arial"/>
          <w:bCs/>
          <w:sz w:val="22"/>
          <w:lang w:val="de-DE"/>
        </w:rPr>
        <w:tab/>
      </w:r>
      <w:r>
        <w:rPr>
          <w:rFonts w:cs="Arial"/>
          <w:bCs/>
          <w:sz w:val="22"/>
          <w:lang w:val="de-DE"/>
        </w:rPr>
        <w:tab/>
      </w:r>
      <w:r>
        <w:rPr>
          <w:rFonts w:cs="Arial"/>
          <w:bCs/>
          <w:sz w:val="22"/>
          <w:lang w:val="de-DE"/>
        </w:rPr>
        <w:tab/>
        <w:t xml:space="preserve">     </w:t>
      </w:r>
      <w:r w:rsidRPr="00525646">
        <w:rPr>
          <w:rFonts w:cs="Arial"/>
          <w:bCs/>
          <w:sz w:val="22"/>
          <w:lang w:val="de-DE"/>
        </w:rPr>
        <w:t>R1-238</w:t>
      </w:r>
      <w:r w:rsidR="003A08AD">
        <w:rPr>
          <w:rFonts w:cs="Arial"/>
          <w:bCs/>
          <w:sz w:val="22"/>
          <w:lang w:val="de-DE"/>
        </w:rPr>
        <w:t>604</w:t>
      </w:r>
    </w:p>
    <w:p w14:paraId="00D954EE" w14:textId="77777777" w:rsidR="00D264BF" w:rsidRPr="00E30123" w:rsidRDefault="00D264BF" w:rsidP="00D264BF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  <w:szCs w:val="22"/>
        </w:rPr>
      </w:pPr>
      <w:r w:rsidRPr="0014505E">
        <w:rPr>
          <w:rFonts w:ascii="Arial" w:eastAsia="MS Mincho" w:hAnsi="Arial" w:cs="Arial" w:hint="eastAsia"/>
          <w:b/>
          <w:sz w:val="22"/>
          <w:szCs w:val="22"/>
        </w:rPr>
        <w:t>Toulouse</w:t>
      </w:r>
      <w:r>
        <w:rPr>
          <w:rFonts w:ascii="Arial" w:eastAsia="MS Mincho" w:hAnsi="Arial" w:cs="Arial"/>
          <w:b/>
          <w:sz w:val="22"/>
          <w:szCs w:val="22"/>
        </w:rPr>
        <w:t>, France</w:t>
      </w:r>
      <w:r w:rsidRPr="00E30123">
        <w:rPr>
          <w:rFonts w:ascii="Arial" w:eastAsia="MS Mincho" w:hAnsi="Arial" w:cs="Arial"/>
          <w:b/>
          <w:sz w:val="22"/>
          <w:szCs w:val="22"/>
        </w:rPr>
        <w:t xml:space="preserve">, </w:t>
      </w:r>
      <w:r>
        <w:rPr>
          <w:rFonts w:ascii="Arial" w:eastAsia="MS Mincho" w:hAnsi="Arial" w:cs="Arial"/>
          <w:b/>
          <w:sz w:val="22"/>
          <w:szCs w:val="22"/>
        </w:rPr>
        <w:t>Aug</w:t>
      </w:r>
      <w:r w:rsidRPr="00E30123">
        <w:rPr>
          <w:rFonts w:ascii="Arial" w:eastAsia="MS Mincho" w:hAnsi="Arial" w:cs="Arial"/>
          <w:b/>
          <w:sz w:val="22"/>
          <w:szCs w:val="22"/>
        </w:rPr>
        <w:t xml:space="preserve"> </w:t>
      </w:r>
      <w:proofErr w:type="gramStart"/>
      <w:r>
        <w:rPr>
          <w:rFonts w:ascii="Arial" w:eastAsia="MS Mincho" w:hAnsi="Arial" w:cs="Arial"/>
          <w:b/>
          <w:sz w:val="22"/>
          <w:szCs w:val="22"/>
        </w:rPr>
        <w:t>21</w:t>
      </w:r>
      <w:r w:rsidRPr="00E30123">
        <w:rPr>
          <w:rFonts w:ascii="Arial" w:eastAsia="MS Mincho" w:hAnsi="Arial" w:cs="Arial"/>
          <w:b/>
          <w:sz w:val="22"/>
          <w:szCs w:val="22"/>
          <w:vertAlign w:val="superscript"/>
        </w:rPr>
        <w:t>th</w:t>
      </w:r>
      <w:proofErr w:type="gramEnd"/>
      <w:r w:rsidRPr="00E30123">
        <w:rPr>
          <w:rFonts w:ascii="Arial" w:eastAsia="MS Mincho" w:hAnsi="Arial" w:cs="Arial"/>
          <w:b/>
          <w:sz w:val="22"/>
          <w:szCs w:val="22"/>
        </w:rPr>
        <w:t xml:space="preserve"> – </w:t>
      </w:r>
      <w:r>
        <w:rPr>
          <w:rFonts w:ascii="Arial" w:eastAsia="MS Mincho" w:hAnsi="Arial" w:cs="Arial"/>
          <w:b/>
          <w:sz w:val="22"/>
          <w:szCs w:val="22"/>
        </w:rPr>
        <w:t>Aug</w:t>
      </w:r>
      <w:r w:rsidRPr="00E30123">
        <w:rPr>
          <w:rFonts w:ascii="Arial" w:eastAsia="MS Mincho" w:hAnsi="Arial" w:cs="Arial"/>
          <w:b/>
          <w:sz w:val="22"/>
          <w:szCs w:val="22"/>
        </w:rPr>
        <w:t xml:space="preserve"> 2</w:t>
      </w:r>
      <w:r>
        <w:rPr>
          <w:rFonts w:ascii="Arial" w:eastAsia="MS Mincho" w:hAnsi="Arial" w:cs="Arial"/>
          <w:b/>
          <w:sz w:val="22"/>
          <w:szCs w:val="22"/>
        </w:rPr>
        <w:t>5</w:t>
      </w:r>
      <w:r w:rsidRPr="00E30123">
        <w:rPr>
          <w:rFonts w:ascii="Arial" w:eastAsia="MS Mincho" w:hAnsi="Arial" w:cs="Arial"/>
          <w:b/>
          <w:sz w:val="22"/>
          <w:szCs w:val="22"/>
          <w:vertAlign w:val="superscript"/>
        </w:rPr>
        <w:t>th</w:t>
      </w:r>
      <w:r w:rsidRPr="00E30123">
        <w:rPr>
          <w:rFonts w:ascii="Arial" w:eastAsia="MS Mincho" w:hAnsi="Arial" w:cs="Arial"/>
          <w:b/>
          <w:sz w:val="22"/>
          <w:szCs w:val="22"/>
        </w:rPr>
        <w:t>, 2023</w:t>
      </w:r>
    </w:p>
    <w:p w14:paraId="2C9BE7DC" w14:textId="77777777" w:rsidR="00D264BF" w:rsidRDefault="00D264BF" w:rsidP="00D264BF">
      <w:pPr>
        <w:pStyle w:val="Header"/>
        <w:tabs>
          <w:tab w:val="left" w:pos="1800"/>
        </w:tabs>
        <w:spacing w:after="0"/>
        <w:ind w:left="1800" w:hanging="1800"/>
        <w:rPr>
          <w:rFonts w:cs="Arial"/>
          <w:sz w:val="22"/>
          <w:szCs w:val="22"/>
          <w:lang w:eastAsia="zh-CN"/>
        </w:rPr>
      </w:pPr>
    </w:p>
    <w:p w14:paraId="741A9BA4" w14:textId="77777777" w:rsidR="00D264BF" w:rsidRDefault="00D264BF" w:rsidP="00D264BF">
      <w:pPr>
        <w:pStyle w:val="Header"/>
        <w:tabs>
          <w:tab w:val="left" w:pos="1800"/>
        </w:tabs>
        <w:spacing w:after="0"/>
        <w:ind w:left="1800" w:hanging="1800"/>
        <w:rPr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sz w:val="22"/>
          <w:szCs w:val="22"/>
          <w:lang w:eastAsia="zh-CN"/>
        </w:rPr>
        <w:t>Moderator (Apple)</w:t>
      </w:r>
    </w:p>
    <w:p w14:paraId="3BD1DB2D" w14:textId="106199A3" w:rsidR="00D264BF" w:rsidRDefault="00D264BF" w:rsidP="00D264BF">
      <w:pPr>
        <w:pStyle w:val="Header"/>
        <w:tabs>
          <w:tab w:val="left" w:pos="1800"/>
        </w:tabs>
        <w:spacing w:after="120"/>
        <w:ind w:left="1826" w:hangingChars="814" w:hanging="1826"/>
        <w:contextualSpacing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Title:</w:t>
      </w:r>
      <w:bookmarkStart w:id="1" w:name="Title"/>
      <w:bookmarkEnd w:id="1"/>
      <w:r>
        <w:rPr>
          <w:rFonts w:cs="Arial"/>
          <w:sz w:val="22"/>
          <w:szCs w:val="22"/>
        </w:rPr>
        <w:tab/>
        <w:t xml:space="preserve">draft TP for </w:t>
      </w:r>
      <w:r w:rsidR="003A08AD">
        <w:rPr>
          <w:rFonts w:cs="Arial"/>
          <w:sz w:val="22"/>
          <w:szCs w:val="22"/>
        </w:rPr>
        <w:t xml:space="preserve">the conclusion of </w:t>
      </w:r>
      <w:r w:rsidR="003A08AD">
        <w:rPr>
          <w:rFonts w:cs="Arial"/>
          <w:sz w:val="22"/>
          <w:szCs w:val="22"/>
        </w:rPr>
        <w:t>TR38.869</w:t>
      </w:r>
      <w:r w:rsidR="003A08AD">
        <w:rPr>
          <w:rFonts w:cs="Arial"/>
          <w:sz w:val="22"/>
          <w:szCs w:val="22"/>
        </w:rPr>
        <w:t xml:space="preserve"> on </w:t>
      </w:r>
      <w:r>
        <w:rPr>
          <w:rFonts w:cs="Arial"/>
          <w:sz w:val="22"/>
          <w:szCs w:val="22"/>
        </w:rPr>
        <w:t xml:space="preserve">LP-WUR </w:t>
      </w:r>
      <w:r>
        <w:rPr>
          <w:rFonts w:cs="Arial"/>
          <w:sz w:val="22"/>
          <w:szCs w:val="22"/>
          <w:lang w:eastAsia="zh-CN"/>
        </w:rPr>
        <w:t>architecture</w:t>
      </w:r>
    </w:p>
    <w:p w14:paraId="7CD2217D" w14:textId="77777777" w:rsidR="00D264BF" w:rsidRDefault="00D264BF" w:rsidP="00D264BF">
      <w:pPr>
        <w:pStyle w:val="Header"/>
        <w:tabs>
          <w:tab w:val="left" w:pos="1800"/>
        </w:tabs>
        <w:spacing w:after="120"/>
        <w:ind w:left="1826" w:hangingChars="814" w:hanging="1826"/>
        <w:contextualSpacing/>
        <w:rPr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2" w:name="Source"/>
      <w:bookmarkEnd w:id="2"/>
      <w:r>
        <w:rPr>
          <w:rFonts w:cs="Arial"/>
          <w:sz w:val="22"/>
          <w:szCs w:val="22"/>
        </w:rPr>
        <w:tab/>
      </w:r>
      <w:r>
        <w:rPr>
          <w:rFonts w:cs="Arial" w:hint="eastAsia"/>
          <w:sz w:val="22"/>
          <w:szCs w:val="22"/>
          <w:lang w:eastAsia="zh-CN"/>
        </w:rPr>
        <w:t>9.1</w:t>
      </w:r>
      <w:r>
        <w:rPr>
          <w:rFonts w:cs="Arial"/>
          <w:sz w:val="22"/>
          <w:szCs w:val="22"/>
          <w:lang w:eastAsia="zh-CN"/>
        </w:rPr>
        <w:t>1.2</w:t>
      </w:r>
    </w:p>
    <w:p w14:paraId="245BB7F1" w14:textId="77777777" w:rsidR="00D264BF" w:rsidRDefault="00D264BF" w:rsidP="00D264BF">
      <w:pPr>
        <w:pStyle w:val="Header"/>
        <w:tabs>
          <w:tab w:val="left" w:pos="1800"/>
        </w:tabs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r>
        <w:rPr>
          <w:rFonts w:cs="Arial" w:hint="eastAsia"/>
          <w:sz w:val="22"/>
          <w:szCs w:val="22"/>
          <w:lang w:eastAsia="zh-CN"/>
        </w:rPr>
        <w:t>D</w:t>
      </w:r>
      <w:r>
        <w:rPr>
          <w:rFonts w:cs="Arial"/>
          <w:sz w:val="22"/>
          <w:szCs w:val="22"/>
          <w:lang w:eastAsia="zh-CN"/>
        </w:rPr>
        <w:t>i</w:t>
      </w:r>
      <w:r>
        <w:rPr>
          <w:rFonts w:cs="Arial" w:hint="eastAsia"/>
          <w:sz w:val="22"/>
          <w:szCs w:val="22"/>
          <w:lang w:eastAsia="zh-CN"/>
        </w:rPr>
        <w:t>scussion</w:t>
      </w:r>
      <w:r>
        <w:rPr>
          <w:rFonts w:cs="Arial"/>
          <w:sz w:val="22"/>
          <w:szCs w:val="22"/>
        </w:rPr>
        <w:t xml:space="preserve"> and Decision</w:t>
      </w:r>
    </w:p>
    <w:p w14:paraId="6DAC5205" w14:textId="77777777" w:rsidR="00D264BF" w:rsidRDefault="00D264BF" w:rsidP="00D264BF">
      <w:pPr>
        <w:pStyle w:val="Heading1"/>
        <w:numPr>
          <w:ilvl w:val="0"/>
          <w:numId w:val="2"/>
        </w:numPr>
        <w:tabs>
          <w:tab w:val="num" w:pos="360"/>
        </w:tabs>
        <w:ind w:left="0" w:firstLine="0"/>
        <w:rPr>
          <w:sz w:val="44"/>
          <w:lang w:eastAsia="zh-CN"/>
        </w:rPr>
      </w:pPr>
      <w:bookmarkStart w:id="3" w:name="_Toc136521997"/>
      <w:bookmarkEnd w:id="0"/>
      <w:r>
        <w:rPr>
          <w:rFonts w:hint="eastAsia"/>
          <w:sz w:val="44"/>
          <w:lang w:val="en-US" w:eastAsia="zh-CN"/>
        </w:rPr>
        <w:t>Introduction</w:t>
      </w:r>
      <w:bookmarkEnd w:id="3"/>
    </w:p>
    <w:p w14:paraId="6CAD05FF" w14:textId="06D36FDF" w:rsidR="00D264BF" w:rsidRDefault="00D264BF" w:rsidP="00D264BF">
      <w:r w:rsidRPr="004E6F9C">
        <w:t xml:space="preserve">This document provides </w:t>
      </w:r>
      <w:r>
        <w:t xml:space="preserve">an updated </w:t>
      </w:r>
      <w:r w:rsidRPr="004E6F9C">
        <w:t>TP</w:t>
      </w:r>
      <w:r>
        <w:t xml:space="preserve"> based on the endorsed version</w:t>
      </w:r>
      <w:r w:rsidRPr="004E6F9C">
        <w:t xml:space="preserve"> for the analysis of LP-WUR architecture.</w:t>
      </w:r>
      <w:r>
        <w:t xml:space="preserve"> The update is based on the updated input from companies in “</w:t>
      </w:r>
      <w:r w:rsidRPr="00623912">
        <w:t xml:space="preserve">LP WUR architecture analysis </w:t>
      </w:r>
      <w:proofErr w:type="gramStart"/>
      <w:r w:rsidRPr="00623912">
        <w:t>results</w:t>
      </w:r>
      <w:proofErr w:type="gramEnd"/>
    </w:p>
    <w:p w14:paraId="64C365B4" w14:textId="77777777" w:rsidR="00D264BF" w:rsidRDefault="00D264BF" w:rsidP="00D264BF"/>
    <w:p w14:paraId="0F9EB8B9" w14:textId="05078553" w:rsidR="00D264BF" w:rsidRDefault="00D264BF" w:rsidP="00D264BF">
      <w:pPr>
        <w:rPr>
          <w:rStyle w:val="Hyperlink"/>
          <w:highlight w:val="yellow"/>
        </w:rPr>
      </w:pPr>
      <w:r>
        <w:rPr>
          <w:rStyle w:val="Hyperlink"/>
          <w:rFonts w:hint="eastAsia"/>
          <w:highlight w:val="yellow"/>
        </w:rPr>
        <w:t>_</w:t>
      </w:r>
      <w:r>
        <w:rPr>
          <w:rStyle w:val="Hyperlink"/>
          <w:highlight w:val="yellow"/>
        </w:rPr>
        <w:t>________________________Start of Text Proposal for TR38.869________________________</w:t>
      </w:r>
    </w:p>
    <w:p w14:paraId="7CE15E79" w14:textId="77777777" w:rsidR="00D264BF" w:rsidRDefault="00D264BF" w:rsidP="00D264BF"/>
    <w:p w14:paraId="167645D9" w14:textId="336CB6C9" w:rsidR="00F053A6" w:rsidRDefault="000E229B">
      <w:r>
        <w:t xml:space="preserve">For the LP-WUR architecture, </w:t>
      </w:r>
    </w:p>
    <w:p w14:paraId="5EE2414F" w14:textId="2C6B3B35" w:rsidR="00002940" w:rsidRDefault="00F053A6" w:rsidP="00F053A6">
      <w:pPr>
        <w:pStyle w:val="ListParagraph"/>
        <w:numPr>
          <w:ilvl w:val="0"/>
          <w:numId w:val="1"/>
        </w:numPr>
        <w:rPr>
          <w:lang w:val="en-GB"/>
        </w:rPr>
      </w:pPr>
      <w:r>
        <w:t>F</w:t>
      </w:r>
      <w:r w:rsidR="00E24675">
        <w:t xml:space="preserve">or OOK waveform, 3 types of receiver architectures have been considered: RF envelope detection, </w:t>
      </w:r>
      <w:bookmarkStart w:id="4" w:name="_Toc134692273"/>
      <w:bookmarkStart w:id="5" w:name="_Toc127570624"/>
      <w:r w:rsidR="00E24675" w:rsidRPr="00F053A6">
        <w:rPr>
          <w:lang w:val="en-GB"/>
        </w:rPr>
        <w:t>heterodyne architecture with IF envelope detection</w:t>
      </w:r>
      <w:bookmarkEnd w:id="4"/>
      <w:bookmarkEnd w:id="5"/>
      <w:r w:rsidR="00E24675" w:rsidRPr="00F053A6">
        <w:rPr>
          <w:lang w:val="en-GB"/>
        </w:rPr>
        <w:t xml:space="preserve">, </w:t>
      </w:r>
      <w:r w:rsidRPr="00F053A6">
        <w:rPr>
          <w:lang w:val="en-GB"/>
        </w:rPr>
        <w:t xml:space="preserve">and </w:t>
      </w:r>
      <w:r w:rsidR="00E24675" w:rsidRPr="00F053A6">
        <w:rPr>
          <w:lang w:val="en-GB"/>
        </w:rPr>
        <w:t>homodyne/zero-IF architecture with baseband envelope detection</w:t>
      </w:r>
      <w:r>
        <w:rPr>
          <w:lang w:val="en-GB"/>
        </w:rPr>
        <w:t>.</w:t>
      </w:r>
    </w:p>
    <w:p w14:paraId="13C34776" w14:textId="4613C007" w:rsidR="00F053A6" w:rsidRDefault="00F053A6" w:rsidP="00F053A6">
      <w:pPr>
        <w:pStyle w:val="ListParagraph"/>
        <w:numPr>
          <w:ilvl w:val="1"/>
          <w:numId w:val="1"/>
        </w:numPr>
        <w:rPr>
          <w:lang w:val="en-GB"/>
        </w:rPr>
      </w:pPr>
      <w:r>
        <w:rPr>
          <w:lang w:val="en-GB"/>
        </w:rPr>
        <w:t xml:space="preserve">For RF envelope detection, the estimated relative power consumption for ON state is in the range of </w:t>
      </w:r>
      <w:r w:rsidR="00F96A1F">
        <w:rPr>
          <w:lang w:val="en-GB"/>
        </w:rPr>
        <w:t>0.01~0.2</w:t>
      </w:r>
      <w:r w:rsidR="00453537">
        <w:rPr>
          <w:lang w:val="en-GB"/>
        </w:rPr>
        <w:t xml:space="preserve">, and the estimated noise figure is in the range of </w:t>
      </w:r>
      <w:r w:rsidR="00F96A1F">
        <w:rPr>
          <w:lang w:val="en-GB"/>
        </w:rPr>
        <w:t>12~22</w:t>
      </w:r>
      <w:r w:rsidR="001A33A2">
        <w:rPr>
          <w:lang w:val="en-GB"/>
        </w:rPr>
        <w:t xml:space="preserve"> </w:t>
      </w:r>
      <w:proofErr w:type="spellStart"/>
      <w:r w:rsidR="001A33A2">
        <w:rPr>
          <w:lang w:val="en-GB"/>
        </w:rPr>
        <w:t>dB</w:t>
      </w:r>
      <w:r w:rsidR="00453537">
        <w:rPr>
          <w:lang w:val="en-GB"/>
        </w:rPr>
        <w:t>.</w:t>
      </w:r>
      <w:proofErr w:type="spellEnd"/>
    </w:p>
    <w:p w14:paraId="17523F6A" w14:textId="101BBB1A" w:rsidR="00453537" w:rsidRDefault="00453537" w:rsidP="00453537">
      <w:pPr>
        <w:pStyle w:val="ListParagraph"/>
        <w:numPr>
          <w:ilvl w:val="1"/>
          <w:numId w:val="1"/>
        </w:numPr>
        <w:rPr>
          <w:lang w:val="en-GB"/>
        </w:rPr>
      </w:pPr>
      <w:r>
        <w:rPr>
          <w:lang w:val="en-GB"/>
        </w:rPr>
        <w:t xml:space="preserve">For heterodyne architecture, the estimated relative power consumption for ON state is in the range of </w:t>
      </w:r>
      <w:r w:rsidR="00F96A1F">
        <w:rPr>
          <w:lang w:val="en-GB"/>
        </w:rPr>
        <w:t>0.1~</w:t>
      </w:r>
      <w:ins w:id="6" w:author="Sigen Ye (Apple)" w:date="2023-08-24T14:20:00Z">
        <w:r w:rsidR="006D65E9">
          <w:rPr>
            <w:lang w:val="en-GB"/>
          </w:rPr>
          <w:t>4</w:t>
        </w:r>
      </w:ins>
      <w:del w:id="7" w:author="Sigen Ye (Apple)" w:date="2023-08-24T14:17:00Z">
        <w:r w:rsidR="00F96A1F" w:rsidDel="009B4008">
          <w:rPr>
            <w:lang w:val="en-GB"/>
          </w:rPr>
          <w:delText>10</w:delText>
        </w:r>
      </w:del>
      <w:r>
        <w:rPr>
          <w:lang w:val="en-GB"/>
        </w:rPr>
        <w:t xml:space="preserve">, and the estimated noise figure is in the range of </w:t>
      </w:r>
      <w:r w:rsidR="00F96A1F">
        <w:rPr>
          <w:lang w:val="en-GB"/>
        </w:rPr>
        <w:t>9~15</w:t>
      </w:r>
      <w:r w:rsidR="001A33A2">
        <w:rPr>
          <w:lang w:val="en-GB"/>
        </w:rPr>
        <w:t xml:space="preserve"> </w:t>
      </w:r>
      <w:proofErr w:type="spellStart"/>
      <w:r w:rsidR="001A33A2">
        <w:rPr>
          <w:lang w:val="en-GB"/>
        </w:rPr>
        <w:t>dB</w:t>
      </w:r>
      <w:r>
        <w:rPr>
          <w:lang w:val="en-GB"/>
        </w:rPr>
        <w:t>.</w:t>
      </w:r>
      <w:proofErr w:type="spellEnd"/>
    </w:p>
    <w:p w14:paraId="3D729A14" w14:textId="10058470" w:rsidR="00453537" w:rsidRDefault="00453537" w:rsidP="00453537">
      <w:pPr>
        <w:pStyle w:val="ListParagraph"/>
        <w:numPr>
          <w:ilvl w:val="1"/>
          <w:numId w:val="1"/>
        </w:numPr>
        <w:rPr>
          <w:lang w:val="en-GB"/>
        </w:rPr>
      </w:pPr>
      <w:r>
        <w:rPr>
          <w:lang w:val="en-GB"/>
        </w:rPr>
        <w:t xml:space="preserve">For homodyne/zero-IF architecture, the estimated relative power consumption for ON state is in the range of </w:t>
      </w:r>
      <w:r w:rsidR="00F96A1F">
        <w:rPr>
          <w:lang w:val="en-GB"/>
        </w:rPr>
        <w:t>0.05~</w:t>
      </w:r>
      <w:ins w:id="8" w:author="Sigen Ye (Apple)" w:date="2023-08-24T14:17:00Z">
        <w:r w:rsidR="009B4008">
          <w:rPr>
            <w:lang w:val="en-GB"/>
          </w:rPr>
          <w:t>4</w:t>
        </w:r>
      </w:ins>
      <w:del w:id="9" w:author="Sigen Ye (Apple)" w:date="2023-08-24T14:17:00Z">
        <w:r w:rsidR="00F96A1F" w:rsidDel="009B4008">
          <w:rPr>
            <w:lang w:val="en-GB"/>
          </w:rPr>
          <w:delText>10</w:delText>
        </w:r>
      </w:del>
      <w:r>
        <w:rPr>
          <w:lang w:val="en-GB"/>
        </w:rPr>
        <w:t xml:space="preserve">, and the estimated noise figure is in the range of </w:t>
      </w:r>
      <w:r w:rsidR="00BE6E03">
        <w:rPr>
          <w:lang w:val="en-GB"/>
        </w:rPr>
        <w:t>10~</w:t>
      </w:r>
      <w:r w:rsidR="001A40BF">
        <w:rPr>
          <w:lang w:val="en-GB"/>
        </w:rPr>
        <w:t>16</w:t>
      </w:r>
      <w:r w:rsidR="001A33A2">
        <w:rPr>
          <w:lang w:val="en-GB"/>
        </w:rPr>
        <w:t xml:space="preserve"> </w:t>
      </w:r>
      <w:proofErr w:type="spellStart"/>
      <w:r w:rsidR="001A33A2">
        <w:rPr>
          <w:lang w:val="en-GB"/>
        </w:rPr>
        <w:t>dB</w:t>
      </w:r>
      <w:r>
        <w:rPr>
          <w:lang w:val="en-GB"/>
        </w:rPr>
        <w:t>.</w:t>
      </w:r>
      <w:proofErr w:type="spellEnd"/>
    </w:p>
    <w:p w14:paraId="4EBFAFEA" w14:textId="578522E9" w:rsidR="00453537" w:rsidRDefault="00725749" w:rsidP="00725749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For FSK waveform, the architectures with </w:t>
      </w:r>
      <w:r w:rsidRPr="00725749">
        <w:rPr>
          <w:lang w:val="en-GB"/>
        </w:rPr>
        <w:t>parallel OOK receivers</w:t>
      </w:r>
      <w:r>
        <w:rPr>
          <w:lang w:val="en-GB"/>
        </w:rPr>
        <w:t xml:space="preserve"> and </w:t>
      </w:r>
      <w:r w:rsidRPr="00725749">
        <w:rPr>
          <w:lang w:val="en-GB"/>
        </w:rPr>
        <w:t>with frequency to amplitude conversion</w:t>
      </w:r>
      <w:r>
        <w:rPr>
          <w:lang w:val="en-GB"/>
        </w:rPr>
        <w:t xml:space="preserve"> have been considered.</w:t>
      </w:r>
      <w:r w:rsidR="00EF7635">
        <w:rPr>
          <w:lang w:val="en-GB"/>
        </w:rPr>
        <w:t xml:space="preserve"> Among the architectures that have more than 2 sources providing the analysis,</w:t>
      </w:r>
    </w:p>
    <w:p w14:paraId="7480934B" w14:textId="32D4C312" w:rsidR="001A33A2" w:rsidRDefault="001A33A2" w:rsidP="001A33A2">
      <w:pPr>
        <w:pStyle w:val="ListParagraph"/>
        <w:numPr>
          <w:ilvl w:val="1"/>
          <w:numId w:val="1"/>
        </w:numPr>
        <w:rPr>
          <w:lang w:val="en-GB"/>
        </w:rPr>
      </w:pPr>
      <w:r>
        <w:rPr>
          <w:lang w:val="en-GB"/>
        </w:rPr>
        <w:t xml:space="preserve">For parallel heterodyne architecture, the estimated relative power consumption for ON state is in the range of 0.1~1, and the estimated noise figure is in the range of 9~15 </w:t>
      </w:r>
      <w:proofErr w:type="spellStart"/>
      <w:r>
        <w:rPr>
          <w:lang w:val="en-GB"/>
        </w:rPr>
        <w:t>dB.</w:t>
      </w:r>
      <w:proofErr w:type="spellEnd"/>
    </w:p>
    <w:p w14:paraId="4E808525" w14:textId="4C5C16F1" w:rsidR="00725749" w:rsidRPr="001A33A2" w:rsidRDefault="001A33A2" w:rsidP="00725749">
      <w:pPr>
        <w:pStyle w:val="ListParagraph"/>
        <w:numPr>
          <w:ilvl w:val="1"/>
          <w:numId w:val="1"/>
        </w:numPr>
        <w:rPr>
          <w:lang w:val="en-GB"/>
        </w:rPr>
      </w:pPr>
      <w:r w:rsidRPr="001A33A2">
        <w:rPr>
          <w:lang w:val="en-GB"/>
        </w:rPr>
        <w:t xml:space="preserve">For </w:t>
      </w:r>
      <w:ins w:id="10" w:author="Sigen Ye (Apple)" w:date="2023-08-24T14:38:00Z">
        <w:r w:rsidR="00C04EBB">
          <w:rPr>
            <w:lang w:val="en-GB"/>
          </w:rPr>
          <w:t xml:space="preserve">parallel </w:t>
        </w:r>
      </w:ins>
      <w:r w:rsidRPr="001A33A2">
        <w:rPr>
          <w:lang w:val="en-GB"/>
        </w:rPr>
        <w:t>homodyne/zero-IF architecture, the estimated relative power consumption for ON state is in the range of 0.</w:t>
      </w:r>
      <w:r>
        <w:rPr>
          <w:lang w:val="en-GB"/>
        </w:rPr>
        <w:t>1</w:t>
      </w:r>
      <w:r w:rsidRPr="001A33A2">
        <w:rPr>
          <w:lang w:val="en-GB"/>
        </w:rPr>
        <w:t>~1, and the estimated noise figure is in the range of 10~16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dB</w:t>
      </w:r>
      <w:r w:rsidRPr="001A33A2">
        <w:rPr>
          <w:lang w:val="en-GB"/>
        </w:rPr>
        <w:t>.</w:t>
      </w:r>
      <w:proofErr w:type="spellEnd"/>
    </w:p>
    <w:p w14:paraId="72CF6A78" w14:textId="6E589C7C" w:rsidR="00725749" w:rsidRPr="006245A2" w:rsidRDefault="00725749" w:rsidP="00725749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For OFDMA-based signals, </w:t>
      </w:r>
      <w:r w:rsidR="00EA60A8">
        <w:t>s</w:t>
      </w:r>
      <w:r w:rsidR="00EA60A8" w:rsidRPr="00EA60A8">
        <w:t>equence-based signal</w:t>
      </w:r>
      <w:r w:rsidR="00EA60A8">
        <w:t>s have been considered</w:t>
      </w:r>
      <w:r w:rsidR="00EA60A8" w:rsidRPr="00EA60A8">
        <w:t>, where the LP WUR performs either time-domain correlation without FFT or frequency-domain correlation after FFT.</w:t>
      </w:r>
    </w:p>
    <w:p w14:paraId="2DB8DABE" w14:textId="59818EC5" w:rsidR="006245A2" w:rsidRPr="006245A2" w:rsidRDefault="006245A2" w:rsidP="006245A2">
      <w:pPr>
        <w:pStyle w:val="ListParagraph"/>
        <w:numPr>
          <w:ilvl w:val="1"/>
          <w:numId w:val="1"/>
        </w:numPr>
        <w:rPr>
          <w:lang w:val="en-GB"/>
        </w:rPr>
      </w:pPr>
      <w:r>
        <w:t xml:space="preserve">For </w:t>
      </w:r>
      <w:r w:rsidRPr="00EA60A8">
        <w:t>time-domain correlation</w:t>
      </w:r>
      <w:r>
        <w:t xml:space="preserve">, </w:t>
      </w:r>
      <w:r w:rsidRPr="006245A2">
        <w:rPr>
          <w:lang w:val="en-GB"/>
        </w:rPr>
        <w:t xml:space="preserve">the estimated relative power consumption for ON state is in the range of </w:t>
      </w:r>
      <w:r w:rsidR="009D6749">
        <w:rPr>
          <w:lang w:val="en-GB"/>
        </w:rPr>
        <w:t>0.15~30</w:t>
      </w:r>
      <w:r w:rsidRPr="006245A2">
        <w:rPr>
          <w:lang w:val="en-GB"/>
        </w:rPr>
        <w:t xml:space="preserve">, and the estimated noise figure is in the range of </w:t>
      </w:r>
      <w:r w:rsidR="00F96A1F">
        <w:rPr>
          <w:lang w:val="en-GB"/>
        </w:rPr>
        <w:t>7~25</w:t>
      </w:r>
      <w:r w:rsidRPr="006245A2">
        <w:rPr>
          <w:lang w:val="en-GB"/>
        </w:rPr>
        <w:t>.</w:t>
      </w:r>
    </w:p>
    <w:p w14:paraId="65641927" w14:textId="597CC6C9" w:rsidR="006245A2" w:rsidRDefault="002B556E" w:rsidP="006245A2">
      <w:pPr>
        <w:pStyle w:val="ListParagraph"/>
        <w:numPr>
          <w:ilvl w:val="1"/>
          <w:numId w:val="1"/>
        </w:numPr>
        <w:rPr>
          <w:lang w:val="en-GB"/>
        </w:rPr>
      </w:pPr>
      <w:r>
        <w:lastRenderedPageBreak/>
        <w:t>For frequency</w:t>
      </w:r>
      <w:r w:rsidRPr="00EA60A8">
        <w:t>-domain correlation</w:t>
      </w:r>
      <w:r>
        <w:t xml:space="preserve">, </w:t>
      </w:r>
      <w:r w:rsidRPr="009D6749">
        <w:rPr>
          <w:lang w:val="en-GB"/>
        </w:rPr>
        <w:t xml:space="preserve">the estimated relative power consumption for ON state is in the range of </w:t>
      </w:r>
      <w:r w:rsidR="00F96A1F">
        <w:rPr>
          <w:lang w:val="en-GB"/>
        </w:rPr>
        <w:t>1~30</w:t>
      </w:r>
      <w:r w:rsidRPr="009D6749">
        <w:rPr>
          <w:lang w:val="en-GB"/>
        </w:rPr>
        <w:t xml:space="preserve">, and the estimated noise figure is in the range of </w:t>
      </w:r>
      <w:r w:rsidR="00F96A1F">
        <w:rPr>
          <w:lang w:val="en-GB"/>
        </w:rPr>
        <w:t>7~12</w:t>
      </w:r>
      <w:r w:rsidRPr="009D6749">
        <w:rPr>
          <w:lang w:val="en-GB"/>
        </w:rPr>
        <w:t>.</w:t>
      </w:r>
    </w:p>
    <w:p w14:paraId="7CE540F0" w14:textId="03EEE1A5" w:rsidR="000C66D0" w:rsidRDefault="00FD5127" w:rsidP="00FD5127">
      <w:pPr>
        <w:pStyle w:val="ListParagraph"/>
        <w:numPr>
          <w:ilvl w:val="0"/>
          <w:numId w:val="1"/>
        </w:numPr>
        <w:rPr>
          <w:ins w:id="11" w:author="Sigen Ye (Apple)" w:date="2023-08-24T18:38:00Z"/>
          <w:lang w:val="en-GB"/>
        </w:rPr>
      </w:pPr>
      <w:r w:rsidRPr="00370284">
        <w:rPr>
          <w:lang w:val="en-GB"/>
        </w:rPr>
        <w:t>Note that</w:t>
      </w:r>
      <w:ins w:id="12" w:author="Sigen Ye (Apple)" w:date="2023-08-24T18:38:00Z">
        <w:r w:rsidR="00D2409A">
          <w:rPr>
            <w:lang w:val="en-GB"/>
          </w:rPr>
          <w:t>:</w:t>
        </w:r>
      </w:ins>
    </w:p>
    <w:p w14:paraId="5F2D4063" w14:textId="3CA48392" w:rsidR="00FD5127" w:rsidRPr="00370284" w:rsidRDefault="00D2409A">
      <w:pPr>
        <w:pStyle w:val="ListParagraph"/>
        <w:numPr>
          <w:ilvl w:val="1"/>
          <w:numId w:val="1"/>
        </w:numPr>
        <w:rPr>
          <w:ins w:id="13" w:author="Sigen Ye (Apple)" w:date="2023-08-24T14:31:00Z"/>
          <w:lang w:val="en-GB"/>
        </w:rPr>
        <w:pPrChange w:id="14" w:author="Sigen Ye (Apple)" w:date="2023-08-24T18:38:00Z">
          <w:pPr>
            <w:pStyle w:val="ListParagraph"/>
            <w:numPr>
              <w:numId w:val="1"/>
            </w:numPr>
            <w:ind w:hanging="360"/>
          </w:pPr>
        </w:pPrChange>
      </w:pPr>
      <w:ins w:id="15" w:author="Sigen Ye (Apple)" w:date="2023-08-24T18:38:00Z">
        <w:r>
          <w:rPr>
            <w:lang w:val="en-GB"/>
          </w:rPr>
          <w:t>S</w:t>
        </w:r>
      </w:ins>
      <w:del w:id="16" w:author="Sigen Ye (Apple)" w:date="2023-08-24T18:38:00Z">
        <w:r w:rsidR="00FD5127" w:rsidRPr="00370284" w:rsidDel="000C66D0">
          <w:rPr>
            <w:lang w:val="en-GB"/>
          </w:rPr>
          <w:delText xml:space="preserve"> </w:delText>
        </w:r>
        <w:r w:rsidR="00FD5127" w:rsidRPr="00370284" w:rsidDel="00D2409A">
          <w:rPr>
            <w:lang w:val="en-GB"/>
          </w:rPr>
          <w:delText>s</w:delText>
        </w:r>
      </w:del>
      <w:r w:rsidR="00FD5127" w:rsidRPr="00370284">
        <w:rPr>
          <w:lang w:val="en-GB"/>
        </w:rPr>
        <w:t>ome of the inconsistent range</w:t>
      </w:r>
      <w:r w:rsidR="00373FDC" w:rsidRPr="00370284">
        <w:rPr>
          <w:lang w:val="en-GB"/>
        </w:rPr>
        <w:t>s</w:t>
      </w:r>
      <w:r w:rsidR="00FD5127" w:rsidRPr="00370284">
        <w:rPr>
          <w:lang w:val="en-GB"/>
        </w:rPr>
        <w:t xml:space="preserve"> </w:t>
      </w:r>
      <w:r w:rsidR="008A367B" w:rsidRPr="00370284">
        <w:rPr>
          <w:lang w:val="en-GB"/>
        </w:rPr>
        <w:t>for</w:t>
      </w:r>
      <w:r w:rsidR="00FD5127" w:rsidRPr="00370284">
        <w:rPr>
          <w:lang w:val="en-GB"/>
        </w:rPr>
        <w:t xml:space="preserve"> </w:t>
      </w:r>
      <w:ins w:id="17" w:author="Sigen Ye (Apple)" w:date="2023-08-24T14:30:00Z">
        <w:r w:rsidR="00D20718" w:rsidRPr="00370284">
          <w:rPr>
            <w:lang w:val="en-GB"/>
          </w:rPr>
          <w:t xml:space="preserve">the architectures for </w:t>
        </w:r>
      </w:ins>
      <w:del w:id="18" w:author="Sigen Ye (Apple)" w:date="2023-08-24T14:30:00Z">
        <w:r w:rsidR="00373FDC" w:rsidRPr="00370284" w:rsidDel="00D20718">
          <w:rPr>
            <w:lang w:val="en-GB"/>
          </w:rPr>
          <w:delText>different cases</w:delText>
        </w:r>
      </w:del>
      <w:ins w:id="19" w:author="Sigen Ye (Apple)" w:date="2023-08-24T14:30:00Z">
        <w:r w:rsidR="00D20718" w:rsidRPr="00370284">
          <w:rPr>
            <w:lang w:val="en-GB"/>
          </w:rPr>
          <w:t>OOK and FSK waveforms</w:t>
        </w:r>
      </w:ins>
      <w:ins w:id="20" w:author="Sigen Ye (Apple)" w:date="2023-08-24T14:51:00Z">
        <w:r w:rsidR="00A12549">
          <w:rPr>
            <w:lang w:val="en-GB"/>
          </w:rPr>
          <w:t xml:space="preserve"> (e.g., </w:t>
        </w:r>
      </w:ins>
      <w:ins w:id="21" w:author="Sigen Ye (Apple)" w:date="2023-08-24T18:39:00Z">
        <w:r w:rsidR="00A607C1">
          <w:rPr>
            <w:lang w:val="en-GB"/>
          </w:rPr>
          <w:t xml:space="preserve">power consumption for </w:t>
        </w:r>
      </w:ins>
      <w:ins w:id="22" w:author="Sigen Ye (Apple)" w:date="2023-08-24T14:51:00Z">
        <w:r w:rsidR="00A12549">
          <w:rPr>
            <w:lang w:val="en-GB"/>
          </w:rPr>
          <w:t xml:space="preserve">the homodyne/zero-IF architecture for OOK and the parallel </w:t>
        </w:r>
        <w:r w:rsidR="00A12549" w:rsidRPr="001A33A2">
          <w:rPr>
            <w:lang w:val="en-GB"/>
          </w:rPr>
          <w:t>homodyne/zero-IF architecture</w:t>
        </w:r>
        <w:r w:rsidR="00A12549">
          <w:rPr>
            <w:lang w:val="en-GB"/>
          </w:rPr>
          <w:t xml:space="preserve"> for FSK</w:t>
        </w:r>
      </w:ins>
      <w:ins w:id="23" w:author="Sigen Ye (Apple)" w:date="2023-08-24T14:52:00Z">
        <w:r w:rsidR="00A12549">
          <w:rPr>
            <w:lang w:val="en-GB"/>
          </w:rPr>
          <w:t>)</w:t>
        </w:r>
      </w:ins>
      <w:r w:rsidR="008A367B" w:rsidRPr="00370284">
        <w:rPr>
          <w:lang w:val="en-GB"/>
        </w:rPr>
        <w:t xml:space="preserve"> is due to the fact </w:t>
      </w:r>
      <w:ins w:id="24" w:author="Sigen Ye (Apple)" w:date="2023-08-24T15:11:00Z">
        <w:r w:rsidR="00AF670D">
          <w:rPr>
            <w:lang w:val="en-GB"/>
          </w:rPr>
          <w:t xml:space="preserve">that </w:t>
        </w:r>
      </w:ins>
      <w:del w:id="25" w:author="Sigen Ye (Apple)" w:date="2023-08-24T14:34:00Z">
        <w:r w:rsidR="008A367B" w:rsidRPr="00370284" w:rsidDel="00D72100">
          <w:rPr>
            <w:lang w:val="en-GB"/>
          </w:rPr>
          <w:delText xml:space="preserve">different </w:delText>
        </w:r>
      </w:del>
      <w:ins w:id="26" w:author="Sigen Ye (Apple)" w:date="2023-08-24T14:34:00Z">
        <w:r w:rsidR="00D72100" w:rsidRPr="00370284">
          <w:rPr>
            <w:lang w:val="en-GB"/>
          </w:rPr>
          <w:t xml:space="preserve">not all </w:t>
        </w:r>
      </w:ins>
      <w:r w:rsidR="008A367B" w:rsidRPr="00370284">
        <w:rPr>
          <w:lang w:val="en-GB"/>
        </w:rPr>
        <w:t xml:space="preserve">sources provided analysis for </w:t>
      </w:r>
      <w:del w:id="27" w:author="Sigen Ye (Apple)" w:date="2023-08-24T14:34:00Z">
        <w:r w:rsidR="008A367B" w:rsidRPr="00370284" w:rsidDel="00D72100">
          <w:rPr>
            <w:lang w:val="en-GB"/>
          </w:rPr>
          <w:delText xml:space="preserve">different </w:delText>
        </w:r>
      </w:del>
      <w:ins w:id="28" w:author="Sigen Ye (Apple)" w:date="2023-08-24T14:34:00Z">
        <w:r w:rsidR="00D72100" w:rsidRPr="00370284">
          <w:rPr>
            <w:lang w:val="en-GB"/>
          </w:rPr>
          <w:t xml:space="preserve">all the </w:t>
        </w:r>
      </w:ins>
      <w:del w:id="29" w:author="Sigen Ye (Apple)" w:date="2023-08-24T14:36:00Z">
        <w:r w:rsidR="00373FDC" w:rsidRPr="00370284" w:rsidDel="00867CD0">
          <w:rPr>
            <w:lang w:val="en-GB"/>
          </w:rPr>
          <w:delText>cases</w:delText>
        </w:r>
      </w:del>
      <w:ins w:id="30" w:author="Sigen Ye (Apple)" w:date="2023-08-24T14:36:00Z">
        <w:r w:rsidR="00867CD0" w:rsidRPr="00370284">
          <w:rPr>
            <w:lang w:val="en-GB"/>
          </w:rPr>
          <w:t>architectures</w:t>
        </w:r>
      </w:ins>
      <w:r w:rsidR="008A367B" w:rsidRPr="00370284">
        <w:rPr>
          <w:lang w:val="en-GB"/>
        </w:rPr>
        <w:t>.</w:t>
      </w:r>
    </w:p>
    <w:p w14:paraId="5BA0DDE6" w14:textId="06BF1401" w:rsidR="005378DE" w:rsidRPr="00D2409A" w:rsidRDefault="00436725">
      <w:pPr>
        <w:pStyle w:val="ListParagraph"/>
        <w:numPr>
          <w:ilvl w:val="2"/>
          <w:numId w:val="1"/>
        </w:numPr>
        <w:rPr>
          <w:ins w:id="31" w:author="Sigen Ye (Apple)" w:date="2023-08-24T14:43:00Z"/>
          <w:lang w:val="en-GB"/>
        </w:rPr>
        <w:pPrChange w:id="32" w:author="Sigen Ye (Apple)" w:date="2023-08-24T18:38:00Z">
          <w:pPr>
            <w:pStyle w:val="ListParagraph"/>
            <w:numPr>
              <w:numId w:val="1"/>
            </w:numPr>
            <w:ind w:hanging="360"/>
          </w:pPr>
        </w:pPrChange>
      </w:pPr>
      <w:ins w:id="33" w:author="Sigen Ye (Apple)" w:date="2023-08-24T14:32:00Z">
        <w:r w:rsidRPr="00370284">
          <w:rPr>
            <w:lang w:val="en-GB"/>
          </w:rPr>
          <w:t xml:space="preserve">For each individual source, the </w:t>
        </w:r>
        <w:r w:rsidR="00EA2C95" w:rsidRPr="00370284">
          <w:rPr>
            <w:lang w:val="en-GB"/>
          </w:rPr>
          <w:t>power consumption for FSK is similar as or slightly higher than the power consumption for OOK with the same architecture</w:t>
        </w:r>
      </w:ins>
      <w:ins w:id="34" w:author="Sigen Ye (Apple)" w:date="2023-08-24T14:33:00Z">
        <w:r w:rsidR="00EA2C95" w:rsidRPr="00370284">
          <w:rPr>
            <w:lang w:val="en-GB"/>
          </w:rPr>
          <w:t xml:space="preserve"> type.</w:t>
        </w:r>
      </w:ins>
    </w:p>
    <w:p w14:paraId="08B02C48" w14:textId="403E052A" w:rsidR="005378DE" w:rsidRDefault="005378DE">
      <w:pPr>
        <w:pStyle w:val="ListParagraph"/>
        <w:numPr>
          <w:ilvl w:val="1"/>
          <w:numId w:val="1"/>
        </w:numPr>
        <w:rPr>
          <w:ins w:id="35" w:author="Sigen Ye (Apple)" w:date="2023-08-24T14:43:00Z"/>
          <w:lang w:val="en-GB"/>
        </w:rPr>
        <w:pPrChange w:id="36" w:author="Sigen Ye (Apple)" w:date="2023-08-24T18:38:00Z">
          <w:pPr>
            <w:pStyle w:val="ListParagraph"/>
            <w:numPr>
              <w:numId w:val="1"/>
            </w:numPr>
            <w:ind w:hanging="360"/>
          </w:pPr>
        </w:pPrChange>
      </w:pPr>
      <w:ins w:id="37" w:author="Sigen Ye (Apple)" w:date="2023-08-24T14:43:00Z">
        <w:r>
          <w:rPr>
            <w:lang w:val="en-GB"/>
          </w:rPr>
          <w:t xml:space="preserve">Note that some of the wide ranges for the different architectures is </w:t>
        </w:r>
        <w:proofErr w:type="gramStart"/>
        <w:r>
          <w:rPr>
            <w:lang w:val="en-GB"/>
          </w:rPr>
          <w:t xml:space="preserve">due to the fact </w:t>
        </w:r>
      </w:ins>
      <w:ins w:id="38" w:author="Sigen Ye (Apple)" w:date="2023-08-24T14:49:00Z">
        <w:r w:rsidR="00370284">
          <w:rPr>
            <w:lang w:val="en-GB"/>
          </w:rPr>
          <w:t>that</w:t>
        </w:r>
        <w:proofErr w:type="gramEnd"/>
        <w:r w:rsidR="00370284">
          <w:rPr>
            <w:lang w:val="en-GB"/>
          </w:rPr>
          <w:t xml:space="preserve"> different sources</w:t>
        </w:r>
      </w:ins>
      <w:ins w:id="39" w:author="Sigen Ye (Apple)" w:date="2023-08-24T14:43:00Z">
        <w:r>
          <w:rPr>
            <w:lang w:val="en-GB"/>
          </w:rPr>
          <w:t xml:space="preserve"> made different assumptions.</w:t>
        </w:r>
      </w:ins>
    </w:p>
    <w:p w14:paraId="264337E7" w14:textId="1389DDF7" w:rsidR="005378DE" w:rsidRDefault="000C66D0">
      <w:pPr>
        <w:pStyle w:val="ListParagraph"/>
        <w:numPr>
          <w:ilvl w:val="1"/>
          <w:numId w:val="1"/>
        </w:numPr>
        <w:rPr>
          <w:lang w:val="en-GB"/>
        </w:rPr>
        <w:pPrChange w:id="40" w:author="Sigen Ye (Apple)" w:date="2023-08-24T18:38:00Z">
          <w:pPr>
            <w:pStyle w:val="ListParagraph"/>
            <w:numPr>
              <w:numId w:val="1"/>
            </w:numPr>
            <w:ind w:hanging="360"/>
          </w:pPr>
        </w:pPrChange>
      </w:pPr>
      <w:commentRangeStart w:id="41"/>
      <w:proofErr w:type="gramStart"/>
      <w:ins w:id="42" w:author="Sigen Ye (Apple)" w:date="2023-08-24T18:37:00Z">
        <w:r>
          <w:rPr>
            <w:lang w:val="en-GB"/>
          </w:rPr>
          <w:t>Generally speaking, there</w:t>
        </w:r>
        <w:proofErr w:type="gramEnd"/>
        <w:r>
          <w:rPr>
            <w:lang w:val="en-GB"/>
          </w:rPr>
          <w:t xml:space="preserve"> is a </w:t>
        </w:r>
        <w:proofErr w:type="spellStart"/>
        <w:r>
          <w:rPr>
            <w:lang w:val="en-GB"/>
          </w:rPr>
          <w:t>tradeoff</w:t>
        </w:r>
        <w:proofErr w:type="spellEnd"/>
        <w:r>
          <w:rPr>
            <w:lang w:val="en-GB"/>
          </w:rPr>
          <w:t xml:space="preserve"> between power consumption and noise figure.</w:t>
        </w:r>
      </w:ins>
      <w:commentRangeEnd w:id="41"/>
      <w:ins w:id="43" w:author="Sigen Ye (Apple)" w:date="2023-08-24T18:43:00Z">
        <w:r w:rsidR="00806A16">
          <w:rPr>
            <w:rStyle w:val="CommentReference"/>
          </w:rPr>
          <w:commentReference w:id="41"/>
        </w:r>
      </w:ins>
    </w:p>
    <w:p w14:paraId="76BC580D" w14:textId="77777777" w:rsidR="00AB70C1" w:rsidRDefault="00AB70C1" w:rsidP="00AB70C1">
      <w:pPr>
        <w:rPr>
          <w:lang w:val="en-GB"/>
        </w:rPr>
      </w:pPr>
    </w:p>
    <w:p w14:paraId="07D509ED" w14:textId="77777777" w:rsidR="00AB70C1" w:rsidRPr="00AB70C1" w:rsidRDefault="00AB70C1" w:rsidP="00AB70C1">
      <w:pPr>
        <w:rPr>
          <w:lang w:val="en-GB"/>
        </w:rPr>
      </w:pPr>
    </w:p>
    <w:sectPr w:rsidR="00AB70C1" w:rsidRPr="00AB70C1" w:rsidSect="00AB05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1" w:author="Sigen Ye (Apple)" w:date="2023-08-24T18:43:00Z" w:initials="SY">
    <w:p w14:paraId="2E1CCBA6" w14:textId="77777777" w:rsidR="00806A16" w:rsidRDefault="00806A16" w:rsidP="00AA5448">
      <w:r>
        <w:rPr>
          <w:rStyle w:val="CommentReference"/>
        </w:rPr>
        <w:annotationRef/>
      </w:r>
      <w:r>
        <w:rPr>
          <w:color w:val="000000"/>
          <w:sz w:val="20"/>
          <w:szCs w:val="20"/>
        </w:rPr>
        <w:t>This is added due to Samsung’s comment that the values in the ranges for power consumption and noise figure should not be arbitrarily paired and assume they are feasible.</w:t>
      </w:r>
    </w:p>
    <w:p w14:paraId="70F5C3C6" w14:textId="77777777" w:rsidR="00806A16" w:rsidRDefault="00806A16" w:rsidP="00AA5448">
      <w:r>
        <w:rPr>
          <w:color w:val="000000"/>
          <w:sz w:val="20"/>
          <w:szCs w:val="20"/>
        </w:rP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0F5C3C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FEBAD6" w16cex:dateUtc="2023-08-24T16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F5C3C6" w16cid:durableId="2CFEBAD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CC1DAF"/>
    <w:multiLevelType w:val="multilevel"/>
    <w:tmpl w:val="9AD440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  <w:b w:val="0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 w15:restartNumberingAfterBreak="0">
    <w:nsid w:val="7D9A564D"/>
    <w:multiLevelType w:val="hybridMultilevel"/>
    <w:tmpl w:val="329AA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2096463">
    <w:abstractNumId w:val="1"/>
  </w:num>
  <w:num w:numId="2" w16cid:durableId="18884465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gen Ye (Apple)">
    <w15:presenceInfo w15:providerId="None" w15:userId="Sigen Ye (Appl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29B"/>
    <w:rsid w:val="00002940"/>
    <w:rsid w:val="00052564"/>
    <w:rsid w:val="000C66D0"/>
    <w:rsid w:val="000E229B"/>
    <w:rsid w:val="001A33A2"/>
    <w:rsid w:val="001A40BF"/>
    <w:rsid w:val="0026755D"/>
    <w:rsid w:val="002B556E"/>
    <w:rsid w:val="00370284"/>
    <w:rsid w:val="00373FDC"/>
    <w:rsid w:val="003A08AD"/>
    <w:rsid w:val="003D02DB"/>
    <w:rsid w:val="00436725"/>
    <w:rsid w:val="00453537"/>
    <w:rsid w:val="00484B49"/>
    <w:rsid w:val="004A51F5"/>
    <w:rsid w:val="005378DE"/>
    <w:rsid w:val="006245A2"/>
    <w:rsid w:val="0064599B"/>
    <w:rsid w:val="006D65E9"/>
    <w:rsid w:val="00725749"/>
    <w:rsid w:val="007E4241"/>
    <w:rsid w:val="00806A16"/>
    <w:rsid w:val="00867CD0"/>
    <w:rsid w:val="008A367B"/>
    <w:rsid w:val="008F436A"/>
    <w:rsid w:val="009B4008"/>
    <w:rsid w:val="009D6749"/>
    <w:rsid w:val="00A12549"/>
    <w:rsid w:val="00A43B73"/>
    <w:rsid w:val="00A607C1"/>
    <w:rsid w:val="00A70269"/>
    <w:rsid w:val="00AB05C5"/>
    <w:rsid w:val="00AB70C1"/>
    <w:rsid w:val="00AF670D"/>
    <w:rsid w:val="00BE6E03"/>
    <w:rsid w:val="00C04EBB"/>
    <w:rsid w:val="00D20718"/>
    <w:rsid w:val="00D2409A"/>
    <w:rsid w:val="00D264BF"/>
    <w:rsid w:val="00D72100"/>
    <w:rsid w:val="00E24675"/>
    <w:rsid w:val="00EA2C95"/>
    <w:rsid w:val="00EA60A8"/>
    <w:rsid w:val="00EF7635"/>
    <w:rsid w:val="00F053A6"/>
    <w:rsid w:val="00F96A1F"/>
    <w:rsid w:val="00FD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56CA67"/>
  <w15:chartTrackingRefBased/>
  <w15:docId w15:val="{027B4353-0CDF-9046-AD30-9EB76BB27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1"/>
    <w:qFormat/>
    <w:rsid w:val="00D264B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53A6"/>
    <w:pPr>
      <w:ind w:left="720"/>
      <w:contextualSpacing/>
    </w:pPr>
  </w:style>
  <w:style w:type="paragraph" w:styleId="Revision">
    <w:name w:val="Revision"/>
    <w:hidden/>
    <w:uiPriority w:val="99"/>
    <w:semiHidden/>
    <w:rsid w:val="009B4008"/>
  </w:style>
  <w:style w:type="character" w:styleId="CommentReference">
    <w:name w:val="annotation reference"/>
    <w:basedOn w:val="DefaultParagraphFont"/>
    <w:uiPriority w:val="99"/>
    <w:semiHidden/>
    <w:unhideWhenUsed/>
    <w:rsid w:val="00806A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6A1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6A1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6A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6A16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uiPriority w:val="9"/>
    <w:rsid w:val="00D264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link w:val="HeaderChar"/>
    <w:qFormat/>
    <w:rsid w:val="00D264BF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SimSun" w:hAnsi="Arial" w:cs="Times New Roman"/>
      <w:b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qFormat/>
    <w:rsid w:val="00D264BF"/>
    <w:rPr>
      <w:rFonts w:ascii="Arial" w:eastAsia="SimSun" w:hAnsi="Arial" w:cs="Times New Roman"/>
      <w:b/>
      <w:sz w:val="18"/>
      <w:szCs w:val="20"/>
      <w:lang w:eastAsia="en-US"/>
    </w:rPr>
  </w:style>
  <w:style w:type="character" w:customStyle="1" w:styleId="Heading1Char1">
    <w:name w:val="Heading 1 Char1"/>
    <w:link w:val="Heading1"/>
    <w:qFormat/>
    <w:rsid w:val="00D264BF"/>
    <w:rPr>
      <w:rFonts w:ascii="Arial" w:eastAsia="SimSun" w:hAnsi="Arial" w:cs="Times New Roman"/>
      <w:sz w:val="36"/>
      <w:szCs w:val="20"/>
      <w:lang w:val="en-GB" w:eastAsia="en-US"/>
    </w:rPr>
  </w:style>
  <w:style w:type="character" w:styleId="Hyperlink">
    <w:name w:val="Hyperlink"/>
    <w:basedOn w:val="DefaultParagraphFont"/>
    <w:uiPriority w:val="99"/>
    <w:qFormat/>
    <w:rsid w:val="00D264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Sigen Ye (Apple)</dc:creator>
  <cp:keywords/>
  <dc:description/>
  <cp:lastModifiedBy>Sigen Ye (Apple)</cp:lastModifiedBy>
  <cp:revision>7</cp:revision>
  <dcterms:created xsi:type="dcterms:W3CDTF">2023-08-23T22:09:00Z</dcterms:created>
  <dcterms:modified xsi:type="dcterms:W3CDTF">2023-08-25T06:05:00Z</dcterms:modified>
</cp:coreProperties>
</file>